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82AA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2F7436">
        <w:fldChar w:fldCharType="begin"/>
      </w:r>
      <w:r w:rsidR="002F7436">
        <w:instrText xml:space="preserve"> DOCPROPERTY  MtgTitle  \* MERGEFORMAT </w:instrText>
      </w:r>
      <w:r w:rsidR="002F743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3743FF">
          <w:rPr>
            <w:b/>
            <w:i/>
            <w:noProof/>
            <w:sz w:val="28"/>
          </w:rPr>
          <w:t>4889</w:t>
        </w:r>
      </w:fldSimple>
    </w:p>
    <w:p w14:paraId="7CB45193" w14:textId="77777777" w:rsidR="001E41F3" w:rsidRDefault="002F74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74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74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205E7" w:rsidR="001E41F3" w:rsidRPr="00410371" w:rsidRDefault="00777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777419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74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A1A72C" w:rsidR="00F25D98" w:rsidRDefault="003D1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96F112" w:rsidR="00F25D98" w:rsidRDefault="003D11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28.622 Update the wrong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8D7C65" w:rsidR="001E41F3" w:rsidRDefault="003D11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F7436">
              <w:fldChar w:fldCharType="begin"/>
            </w:r>
            <w:r w:rsidR="002F7436">
              <w:instrText xml:space="preserve"> DOCPROPERTY  SourceIfTsg  \* MERGEFORMAT </w:instrText>
            </w:r>
            <w:r w:rsidR="002F743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7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74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ECD04" w14:textId="77777777" w:rsidR="003D11AC" w:rsidRPr="00CB1741" w:rsidRDefault="003D11AC" w:rsidP="003D11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issues observed:</w:t>
            </w:r>
          </w:p>
          <w:p w14:paraId="116BCF39" w14:textId="77777777" w:rsidR="003D11AC" w:rsidRDefault="003D11AC" w:rsidP="003D11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lause 4.1, the reference for </w:t>
            </w:r>
            <w:r w:rsidRPr="00874A11">
              <w:rPr>
                <w:noProof/>
                <w:lang w:eastAsia="zh-CN"/>
              </w:rPr>
              <w:t>notifyFileReady</w:t>
            </w:r>
            <w:r>
              <w:rPr>
                <w:noProof/>
                <w:lang w:eastAsia="zh-CN"/>
              </w:rPr>
              <w:t xml:space="preserve"> should be TS 28.532 instead of TS 28.111.</w:t>
            </w:r>
          </w:p>
          <w:p w14:paraId="708AA7DE" w14:textId="6FF97D18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4.5.1, the reference for alarm notification should be TS 28.111 instead of TS 28.532.</w:t>
            </w:r>
          </w:p>
        </w:tc>
      </w:tr>
      <w:tr w:rsidR="003D11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11AC" w:rsidRDefault="003D11AC" w:rsidP="003D1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0F52F" w14:textId="77777777" w:rsidR="003D11AC" w:rsidRDefault="003D11AC" w:rsidP="003D11A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4.1, update the reference for </w:t>
            </w:r>
            <w:r w:rsidRPr="00874A11">
              <w:rPr>
                <w:noProof/>
                <w:lang w:eastAsia="zh-CN"/>
              </w:rPr>
              <w:t>notifyFileReady</w:t>
            </w:r>
            <w:r>
              <w:rPr>
                <w:noProof/>
                <w:lang w:eastAsia="zh-CN"/>
              </w:rPr>
              <w:t xml:space="preserve"> to TS 28.532</w:t>
            </w:r>
          </w:p>
          <w:p w14:paraId="31C656EC" w14:textId="440AE277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4.5.1, update the reference for alarm notifications to TS 28.111</w:t>
            </w:r>
          </w:p>
        </w:tc>
      </w:tr>
      <w:tr w:rsidR="003D11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1AC" w:rsidRDefault="003D11AC" w:rsidP="003D1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D9A0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reference issues exists in TS 28.622</w:t>
            </w:r>
          </w:p>
        </w:tc>
      </w:tr>
      <w:tr w:rsidR="003D11AC" w14:paraId="034AF533" w14:textId="77777777" w:rsidTr="00547111">
        <w:tc>
          <w:tcPr>
            <w:tcW w:w="2694" w:type="dxa"/>
            <w:gridSpan w:val="2"/>
          </w:tcPr>
          <w:p w14:paraId="39D9EB5B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11AC" w:rsidRDefault="003D11AC" w:rsidP="003D1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56531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4.1, 4.5.1</w:t>
            </w:r>
          </w:p>
        </w:tc>
      </w:tr>
      <w:tr w:rsidR="003D11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11AC" w:rsidRDefault="003D11AC" w:rsidP="003D1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11AC" w:rsidRDefault="003D11AC" w:rsidP="003D1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11AC" w:rsidRDefault="003D11AC" w:rsidP="003D11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11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D11AC" w:rsidRDefault="003D11AC" w:rsidP="003D1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11AC" w:rsidRDefault="003D11AC" w:rsidP="003D1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D11AC" w:rsidRDefault="003D11AC" w:rsidP="003D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11AC" w:rsidRDefault="003D11AC" w:rsidP="003D1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D11AC" w:rsidRDefault="003D11AC" w:rsidP="003D1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D11AC" w:rsidRDefault="003D11AC" w:rsidP="003D1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11AC" w:rsidRDefault="003D11AC" w:rsidP="003D1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11AC" w:rsidRDefault="003D11AC" w:rsidP="003D1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11AC" w:rsidRDefault="003D11AC" w:rsidP="003D11AC">
            <w:pPr>
              <w:pStyle w:val="CRCoverPage"/>
              <w:spacing w:after="0"/>
              <w:rPr>
                <w:noProof/>
              </w:rPr>
            </w:pPr>
          </w:p>
        </w:tc>
      </w:tr>
      <w:tr w:rsidR="003D11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1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11AC" w:rsidRPr="008863B9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11AC" w:rsidRPr="008863B9" w:rsidRDefault="003D11AC" w:rsidP="003D11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11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11AC" w:rsidRDefault="003D11AC" w:rsidP="003D1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11AC" w:rsidRDefault="003D11AC" w:rsidP="003D1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11AC" w14:paraId="2E2C2855" w14:textId="77777777" w:rsidTr="00941D00">
        <w:tc>
          <w:tcPr>
            <w:tcW w:w="9521" w:type="dxa"/>
            <w:shd w:val="clear" w:color="auto" w:fill="FFFFCC"/>
            <w:vAlign w:val="center"/>
          </w:tcPr>
          <w:p w14:paraId="73C6D6D2" w14:textId="77777777" w:rsidR="003D11AC" w:rsidRDefault="003D11AC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140A09" w14:textId="77777777" w:rsidR="003D11AC" w:rsidRDefault="003D11AC" w:rsidP="003D11AC">
      <w:pPr>
        <w:pStyle w:val="1"/>
      </w:pPr>
      <w:bookmarkStart w:id="4" w:name="_Toc20150378"/>
      <w:bookmarkStart w:id="5" w:name="_Toc27479626"/>
      <w:bookmarkStart w:id="6" w:name="_Toc36025138"/>
      <w:bookmarkStart w:id="7" w:name="_Toc44516238"/>
      <w:bookmarkStart w:id="8" w:name="_Toc45272557"/>
      <w:bookmarkStart w:id="9" w:name="_Toc51754556"/>
      <w:bookmarkStart w:id="10" w:name="_Toc162446222"/>
      <w:bookmarkEnd w:id="2"/>
      <w:bookmarkEnd w:id="3"/>
      <w:r>
        <w:t>4</w:t>
      </w:r>
      <w:r>
        <w:tab/>
        <w:t>Model</w:t>
      </w:r>
      <w:bookmarkEnd w:id="4"/>
      <w:bookmarkEnd w:id="5"/>
      <w:bookmarkEnd w:id="6"/>
      <w:bookmarkEnd w:id="7"/>
      <w:bookmarkEnd w:id="8"/>
      <w:bookmarkEnd w:id="9"/>
      <w:bookmarkEnd w:id="10"/>
    </w:p>
    <w:p w14:paraId="6ED1EE35" w14:textId="77777777" w:rsidR="003D11AC" w:rsidRDefault="003D11AC" w:rsidP="003D11AC">
      <w:pPr>
        <w:pStyle w:val="2"/>
      </w:pPr>
      <w:bookmarkStart w:id="11" w:name="_Toc20150379"/>
      <w:bookmarkStart w:id="12" w:name="_Toc27479627"/>
      <w:bookmarkStart w:id="13" w:name="_Toc36025139"/>
      <w:bookmarkStart w:id="14" w:name="_Toc44516239"/>
      <w:bookmarkStart w:id="15" w:name="_Toc45272558"/>
      <w:bookmarkStart w:id="16" w:name="_Toc51754557"/>
      <w:bookmarkStart w:id="17" w:name="_Toc162446223"/>
      <w:r>
        <w:t>4.1</w:t>
      </w:r>
      <w:r>
        <w:tab/>
        <w:t>Imported information entities and local labels</w:t>
      </w:r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3D11AC" w14:paraId="1244ECBB" w14:textId="77777777" w:rsidTr="00941D00">
        <w:tc>
          <w:tcPr>
            <w:tcW w:w="3028" w:type="pct"/>
            <w:shd w:val="clear" w:color="auto" w:fill="BFBFBF"/>
          </w:tcPr>
          <w:p w14:paraId="06AC59AC" w14:textId="77777777" w:rsidR="003D11AC" w:rsidRDefault="003D11AC" w:rsidP="00941D00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1CF8DD0D" w14:textId="77777777" w:rsidR="003D11AC" w:rsidRDefault="003D11AC" w:rsidP="00941D00">
            <w:pPr>
              <w:pStyle w:val="TAH"/>
            </w:pPr>
            <w:r>
              <w:t>Local label</w:t>
            </w:r>
          </w:p>
        </w:tc>
      </w:tr>
      <w:tr w:rsidR="003D11AC" w14:paraId="2A9868E8" w14:textId="77777777" w:rsidTr="00941D00">
        <w:tc>
          <w:tcPr>
            <w:tcW w:w="3028" w:type="pct"/>
          </w:tcPr>
          <w:p w14:paraId="793A6D77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  <w:tc>
          <w:tcPr>
            <w:tcW w:w="1972" w:type="pct"/>
          </w:tcPr>
          <w:p w14:paraId="51865C86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</w:tr>
      <w:tr w:rsidR="003D11AC" w14:paraId="02BA0F22" w14:textId="77777777" w:rsidTr="00941D00">
        <w:tc>
          <w:tcPr>
            <w:tcW w:w="3028" w:type="pct"/>
          </w:tcPr>
          <w:p w14:paraId="33FD592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  <w:tc>
          <w:tcPr>
            <w:tcW w:w="1972" w:type="pct"/>
          </w:tcPr>
          <w:p w14:paraId="19523B4F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</w:tr>
      <w:tr w:rsidR="003D11AC" w14:paraId="70E923E4" w14:textId="77777777" w:rsidTr="00941D00">
        <w:tc>
          <w:tcPr>
            <w:tcW w:w="3028" w:type="pct"/>
          </w:tcPr>
          <w:p w14:paraId="36E33F21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  <w:tc>
          <w:tcPr>
            <w:tcW w:w="1972" w:type="pct"/>
          </w:tcPr>
          <w:p w14:paraId="46F99C2C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</w:tr>
      <w:tr w:rsidR="003D11AC" w14:paraId="2E18E904" w14:textId="77777777" w:rsidTr="00941D00">
        <w:tc>
          <w:tcPr>
            <w:tcW w:w="3028" w:type="pct"/>
          </w:tcPr>
          <w:p w14:paraId="3B12CED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  <w:tc>
          <w:tcPr>
            <w:tcW w:w="1972" w:type="pct"/>
          </w:tcPr>
          <w:p w14:paraId="5B963FC2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</w:tr>
      <w:tr w:rsidR="003D11AC" w14:paraId="35A305BB" w14:textId="77777777" w:rsidTr="00941D00">
        <w:tc>
          <w:tcPr>
            <w:tcW w:w="3028" w:type="pct"/>
          </w:tcPr>
          <w:p w14:paraId="0CB01BBE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1972" w:type="pct"/>
          </w:tcPr>
          <w:p w14:paraId="5B2500F8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</w:tr>
      <w:tr w:rsidR="003D11AC" w14:paraId="7E938C22" w14:textId="77777777" w:rsidTr="00941D00">
        <w:tc>
          <w:tcPr>
            <w:tcW w:w="3028" w:type="pct"/>
          </w:tcPr>
          <w:p w14:paraId="4A1FB664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1972" w:type="pct"/>
          </w:tcPr>
          <w:p w14:paraId="3DA503E7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</w:tr>
      <w:tr w:rsidR="003D11AC" w14:paraId="65107E3C" w14:textId="77777777" w:rsidTr="00941D00">
        <w:tc>
          <w:tcPr>
            <w:tcW w:w="3028" w:type="pct"/>
          </w:tcPr>
          <w:p w14:paraId="7D73DEAC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1972" w:type="pct"/>
          </w:tcPr>
          <w:p w14:paraId="61326318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</w:tr>
      <w:tr w:rsidR="003D11AC" w14:paraId="651A7B5B" w14:textId="77777777" w:rsidTr="00941D00">
        <w:tc>
          <w:tcPr>
            <w:tcW w:w="3028" w:type="pct"/>
          </w:tcPr>
          <w:p w14:paraId="44C7C0ED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1972" w:type="pct"/>
          </w:tcPr>
          <w:p w14:paraId="3E412AFA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</w:tr>
      <w:tr w:rsidR="003D11AC" w14:paraId="5DDBB1D7" w14:textId="77777777" w:rsidTr="00941D00">
        <w:tc>
          <w:tcPr>
            <w:tcW w:w="3028" w:type="pct"/>
          </w:tcPr>
          <w:p w14:paraId="43FB374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1972" w:type="pct"/>
          </w:tcPr>
          <w:p w14:paraId="1784D492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</w:tr>
      <w:tr w:rsidR="003D11AC" w14:paraId="7A2C3AB6" w14:textId="77777777" w:rsidTr="00941D00">
        <w:tc>
          <w:tcPr>
            <w:tcW w:w="3028" w:type="pct"/>
          </w:tcPr>
          <w:p w14:paraId="504265EA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1972" w:type="pct"/>
          </w:tcPr>
          <w:p w14:paraId="1E4C8F90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</w:tr>
      <w:tr w:rsidR="003D11AC" w14:paraId="302CC137" w14:textId="77777777" w:rsidTr="00941D00">
        <w:tc>
          <w:tcPr>
            <w:tcW w:w="3028" w:type="pct"/>
          </w:tcPr>
          <w:p w14:paraId="0DD54930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1972" w:type="pct"/>
          </w:tcPr>
          <w:p w14:paraId="4A656DA9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</w:tr>
      <w:tr w:rsidR="003D11AC" w14:paraId="1866FD30" w14:textId="77777777" w:rsidTr="00941D00">
        <w:tc>
          <w:tcPr>
            <w:tcW w:w="3028" w:type="pct"/>
          </w:tcPr>
          <w:p w14:paraId="3FFD2622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1972" w:type="pct"/>
          </w:tcPr>
          <w:p w14:paraId="6DACC74E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</w:tr>
      <w:tr w:rsidR="003D11AC" w14:paraId="464743A6" w14:textId="77777777" w:rsidTr="00941D00">
        <w:tc>
          <w:tcPr>
            <w:tcW w:w="3028" w:type="pct"/>
          </w:tcPr>
          <w:p w14:paraId="420BEC0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28.111 [58]</w:t>
            </w:r>
            <w:r w:rsidRPr="00F8607F">
              <w:rPr>
                <w:rFonts w:cs="Arial"/>
              </w:rPr>
              <w:t xml:space="preserve">, notification, </w:t>
            </w:r>
            <w:proofErr w:type="spellStart"/>
            <w:r w:rsidRPr="00F8607F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1972" w:type="pct"/>
          </w:tcPr>
          <w:p w14:paraId="5E6AE7B0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notifyAlarmListRebuilt</w:t>
            </w:r>
            <w:proofErr w:type="spellEnd"/>
          </w:p>
        </w:tc>
      </w:tr>
      <w:tr w:rsidR="003D11AC" w14:paraId="3D227F07" w14:textId="77777777" w:rsidTr="00941D00">
        <w:tc>
          <w:tcPr>
            <w:tcW w:w="3028" w:type="pct"/>
          </w:tcPr>
          <w:p w14:paraId="36FB02AF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</w:t>
            </w:r>
            <w:del w:id="18" w:author="Huawei" w:date="2024-08-04T17:02:00Z">
              <w:r w:rsidDel="00874A11">
                <w:rPr>
                  <w:rFonts w:cs="Arial"/>
                </w:rPr>
                <w:delText xml:space="preserve">111 </w:delText>
              </w:r>
            </w:del>
            <w:ins w:id="19" w:author="Huawei" w:date="2024-08-04T17:02:00Z">
              <w:r>
                <w:rPr>
                  <w:rFonts w:cs="Arial"/>
                </w:rPr>
                <w:t xml:space="preserve">532 </w:t>
              </w:r>
            </w:ins>
            <w:r>
              <w:rPr>
                <w:rFonts w:cs="Arial"/>
              </w:rPr>
              <w:t>[</w:t>
            </w:r>
            <w:ins w:id="20" w:author="Huawei" w:date="2024-08-04T17:02:00Z">
              <w:r>
                <w:rPr>
                  <w:rFonts w:cs="Arial"/>
                </w:rPr>
                <w:t>27</w:t>
              </w:r>
            </w:ins>
            <w:del w:id="21" w:author="Huawei" w:date="2024-08-04T17:02:00Z">
              <w:r w:rsidDel="00874A11">
                <w:rPr>
                  <w:rFonts w:cs="Arial"/>
                </w:rPr>
                <w:delText>58</w:delText>
              </w:r>
            </w:del>
            <w:r>
              <w:rPr>
                <w:rFonts w:cs="Arial"/>
              </w:rPr>
              <w:t>]</w:t>
            </w:r>
            <w:r w:rsidRPr="002A0066">
              <w:rPr>
                <w:rFonts w:cs="Arial"/>
              </w:rPr>
              <w:t xml:space="preserve">, notification, </w:t>
            </w: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1972" w:type="pct"/>
          </w:tcPr>
          <w:p w14:paraId="56A2C312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</w:tr>
      <w:tr w:rsidR="003D11AC" w14:paraId="1B6F8F78" w14:textId="77777777" w:rsidTr="00941D00">
        <w:tc>
          <w:tcPr>
            <w:tcW w:w="3028" w:type="pct"/>
          </w:tcPr>
          <w:p w14:paraId="6F700230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[27</w:t>
            </w:r>
            <w:r w:rsidRPr="002A0066">
              <w:rPr>
                <w:rFonts w:cs="Arial"/>
              </w:rPr>
              <w:t xml:space="preserve">], notification, </w:t>
            </w: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1972" w:type="pct"/>
          </w:tcPr>
          <w:p w14:paraId="3710D2B1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</w:tr>
      <w:tr w:rsidR="003D11AC" w14:paraId="71D4261E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6CB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611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7FD38EB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2B9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DB7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7B805664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F7E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4F47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7FB9EEB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476C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EE8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3B7683D7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D2D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9338" w14:textId="77777777" w:rsidR="003D11AC" w:rsidRPr="00F84ADE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3D11AC" w14:paraId="4EA0C349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74C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E06F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  <w:tr w:rsidR="003D11AC" w14:paraId="32F8551A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3DF" w14:textId="77777777" w:rsidR="003D11AC" w:rsidRPr="00F8607F" w:rsidRDefault="003D11AC" w:rsidP="00941D00">
            <w:pPr>
              <w:pStyle w:val="TAL"/>
              <w:rPr>
                <w:rFonts w:cs="Arial"/>
              </w:rPr>
            </w:pPr>
            <w:r w:rsidRPr="009B1F8A">
              <w:rPr>
                <w:rFonts w:cs="Arial"/>
                <w:lang w:eastAsia="de-DE"/>
              </w:rPr>
              <w:t xml:space="preserve">3GPP TS 28.541 [48], </w:t>
            </w:r>
            <w:proofErr w:type="spellStart"/>
            <w:r w:rsidRPr="009B1F8A">
              <w:rPr>
                <w:rFonts w:cs="Arial"/>
                <w:lang w:eastAsia="de-DE"/>
              </w:rPr>
              <w:t>dataType</w:t>
            </w:r>
            <w:proofErr w:type="spellEnd"/>
            <w:r w:rsidRPr="009B1F8A">
              <w:rPr>
                <w:rFonts w:cs="Arial"/>
                <w:lang w:eastAsia="de-DE"/>
              </w:rPr>
              <w:t xml:space="preserve">, </w:t>
            </w:r>
            <w:r w:rsidRPr="009B1F8A">
              <w:rPr>
                <w:rFonts w:cs="Arial"/>
                <w:i/>
                <w:iCs/>
                <w:lang w:eastAsia="de-DE"/>
              </w:rPr>
              <w:t>S-NSSAI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826" w14:textId="77777777" w:rsidR="003D11AC" w:rsidRPr="00F84ADE" w:rsidRDefault="003D11AC" w:rsidP="00941D00">
            <w:pPr>
              <w:pStyle w:val="TAL"/>
              <w:rPr>
                <w:rFonts w:cs="Arial"/>
                <w:i/>
              </w:rPr>
            </w:pPr>
            <w:r w:rsidRPr="00C6717F">
              <w:rPr>
                <w:rFonts w:cs="Arial"/>
                <w:i/>
                <w:iCs/>
                <w:lang w:val="fr-FR" w:eastAsia="de-DE"/>
              </w:rPr>
              <w:t>S-NSSAI</w:t>
            </w:r>
          </w:p>
        </w:tc>
      </w:tr>
      <w:tr w:rsidR="003D11AC" w:rsidRPr="003F2FF5" w14:paraId="47537538" w14:textId="77777777" w:rsidTr="00941D00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47A" w14:textId="77777777" w:rsidR="003D11AC" w:rsidRPr="003F2FF5" w:rsidRDefault="003D11AC" w:rsidP="00941D00">
            <w:pPr>
              <w:pStyle w:val="TAL"/>
              <w:rPr>
                <w:rFonts w:cs="Arial"/>
                <w:lang w:eastAsia="de-DE"/>
              </w:rPr>
            </w:pPr>
            <w:r w:rsidRPr="009B1F8A">
              <w:rPr>
                <w:rFonts w:cs="Arial"/>
                <w:lang w:eastAsia="de-DE"/>
              </w:rPr>
              <w:t xml:space="preserve">3GPP </w:t>
            </w:r>
            <w:r w:rsidRPr="003F2FF5">
              <w:rPr>
                <w:rStyle w:val="TALChar"/>
                <w:rFonts w:cs="Arial"/>
                <w:lang w:eastAsia="de-DE"/>
              </w:rPr>
              <w:t>TS 28.658 [</w:t>
            </w:r>
            <w:r>
              <w:rPr>
                <w:rStyle w:val="TALChar"/>
                <w:rFonts w:cs="Arial"/>
                <w:lang w:eastAsia="de-DE"/>
              </w:rPr>
              <w:t>56</w:t>
            </w:r>
            <w:r w:rsidRPr="003F2FF5">
              <w:rPr>
                <w:rStyle w:val="TALChar"/>
                <w:rFonts w:cs="Arial"/>
                <w:lang w:eastAsia="de-DE"/>
              </w:rPr>
              <w:t xml:space="preserve">], </w:t>
            </w:r>
            <w:proofErr w:type="spellStart"/>
            <w:r w:rsidRPr="003F2FF5">
              <w:rPr>
                <w:rStyle w:val="TALChar"/>
                <w:rFonts w:cs="Arial"/>
                <w:lang w:eastAsia="de-DE"/>
              </w:rPr>
              <w:t>dataType</w:t>
            </w:r>
            <w:proofErr w:type="spellEnd"/>
            <w:r w:rsidRPr="003F2FF5">
              <w:rPr>
                <w:rStyle w:val="TALChar"/>
                <w:rFonts w:cs="Arial"/>
                <w:lang w:eastAsia="de-DE"/>
              </w:rPr>
              <w:t xml:space="preserve">, </w:t>
            </w:r>
            <w:proofErr w:type="spellStart"/>
            <w:r w:rsidRPr="003F2FF5">
              <w:rPr>
                <w:rStyle w:val="TALChar"/>
                <w:rFonts w:cs="Arial"/>
                <w:lang w:eastAsia="de-DE"/>
              </w:rPr>
              <w:t>PLMNId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DAF3" w14:textId="77777777" w:rsidR="003D11AC" w:rsidRPr="003F2FF5" w:rsidRDefault="003D11AC" w:rsidP="00941D00">
            <w:pPr>
              <w:pStyle w:val="TAL"/>
              <w:rPr>
                <w:rFonts w:cs="Arial"/>
                <w:i/>
                <w:iCs/>
                <w:lang w:val="fr-FR" w:eastAsia="de-DE"/>
              </w:rPr>
            </w:pPr>
            <w:r w:rsidRPr="003F2FF5">
              <w:rPr>
                <w:rFonts w:cs="Arial"/>
                <w:i/>
                <w:iCs/>
                <w:lang w:val="fr-FR" w:eastAsia="de-DE"/>
              </w:rPr>
              <w:t>PLMNId</w:t>
            </w:r>
          </w:p>
        </w:tc>
      </w:tr>
    </w:tbl>
    <w:p w14:paraId="67C4B01F" w14:textId="77777777" w:rsidR="003D11AC" w:rsidRDefault="003D11AC" w:rsidP="003D11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11AC" w14:paraId="0A3C37C2" w14:textId="77777777" w:rsidTr="00941D00">
        <w:tc>
          <w:tcPr>
            <w:tcW w:w="9521" w:type="dxa"/>
            <w:shd w:val="clear" w:color="auto" w:fill="FFFFCC"/>
            <w:vAlign w:val="center"/>
          </w:tcPr>
          <w:p w14:paraId="7FA579BD" w14:textId="77777777" w:rsidR="003D11AC" w:rsidRDefault="003D11AC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74A1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333B6C3" w14:textId="77777777" w:rsidR="003D11AC" w:rsidRDefault="003D11AC" w:rsidP="003D11AC">
      <w:pPr>
        <w:pStyle w:val="2"/>
      </w:pPr>
      <w:bookmarkStart w:id="22" w:name="_Toc20150487"/>
      <w:bookmarkStart w:id="23" w:name="_Toc27479750"/>
      <w:bookmarkStart w:id="24" w:name="_Toc36025285"/>
      <w:bookmarkStart w:id="25" w:name="_Toc44516392"/>
      <w:bookmarkStart w:id="26" w:name="_Toc45272707"/>
      <w:bookmarkStart w:id="27" w:name="_Toc51754705"/>
      <w:bookmarkStart w:id="28" w:name="_Toc162446530"/>
      <w:r>
        <w:t>4.5</w:t>
      </w:r>
      <w:r>
        <w:tab/>
        <w:t>Common notifications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1F733E7" w14:textId="77777777" w:rsidR="003D11AC" w:rsidRDefault="003D11AC" w:rsidP="003D11AC">
      <w:pPr>
        <w:pStyle w:val="3"/>
      </w:pPr>
      <w:bookmarkStart w:id="29" w:name="_Toc20150488"/>
      <w:bookmarkStart w:id="30" w:name="_Toc27479751"/>
      <w:bookmarkStart w:id="31" w:name="_Toc36025286"/>
      <w:bookmarkStart w:id="32" w:name="_Toc44516393"/>
      <w:bookmarkStart w:id="33" w:name="_Toc45272708"/>
      <w:bookmarkStart w:id="34" w:name="_Toc51754706"/>
      <w:bookmarkStart w:id="35" w:name="_Toc162446531"/>
      <w:r>
        <w:t>4.5.1</w:t>
      </w:r>
      <w:r>
        <w:tab/>
        <w:t>Alarm notifications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738EEF52" w14:textId="77777777" w:rsidR="003D11AC" w:rsidRDefault="003D11AC" w:rsidP="003D11AC">
      <w:pPr>
        <w:rPr>
          <w:rFonts w:ascii="Courier New" w:hAnsi="Courier New"/>
          <w:noProof/>
        </w:rPr>
      </w:pPr>
      <w:r>
        <w:t>This clause presents a list of notifications, defined in [</w:t>
      </w:r>
      <w:del w:id="36" w:author="Huawei" w:date="2024-08-04T17:04:00Z">
        <w:r w:rsidDel="00874A11">
          <w:delText>27</w:delText>
        </w:r>
      </w:del>
      <w:ins w:id="37" w:author="Huawei" w:date="2024-08-04T17:04:00Z">
        <w:r>
          <w:t>58</w:t>
        </w:r>
      </w:ins>
      <w:r>
        <w:t xml:space="preserve">], that a </w:t>
      </w:r>
      <w:proofErr w:type="spellStart"/>
      <w:r>
        <w:t>MnS</w:t>
      </w:r>
      <w:proofErr w:type="spellEnd"/>
      <w:r>
        <w:t xml:space="preserve"> consumer can receive. The notification header attribute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>, defined in [3], captures the DN of an instance of an IOC defined in the present document.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3D11AC" w14:paraId="14650B12" w14:textId="77777777" w:rsidTr="00941D00">
        <w:trPr>
          <w:tblHeader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4D8004CA" w14:textId="77777777" w:rsidR="003D11AC" w:rsidRPr="00B26339" w:rsidRDefault="003D11AC" w:rsidP="00941D00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434497B8" w14:textId="77777777" w:rsidR="003D11AC" w:rsidRDefault="003D11AC" w:rsidP="00941D00">
            <w:pPr>
              <w:pStyle w:val="TAH"/>
            </w:pPr>
            <w:r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397D3B9F" w14:textId="77777777" w:rsidR="003D11AC" w:rsidRDefault="003D11AC" w:rsidP="00941D00">
            <w:pPr>
              <w:pStyle w:val="TAH"/>
            </w:pPr>
            <w:r>
              <w:t>Notes</w:t>
            </w:r>
          </w:p>
        </w:tc>
      </w:tr>
      <w:tr w:rsidR="003D11AC" w14:paraId="369DC215" w14:textId="77777777" w:rsidTr="00941D00">
        <w:trPr>
          <w:jc w:val="center"/>
        </w:trPr>
        <w:tc>
          <w:tcPr>
            <w:tcW w:w="2400" w:type="pct"/>
            <w:noWrap/>
          </w:tcPr>
          <w:p w14:paraId="03666FE2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200" w:type="pct"/>
            <w:noWrap/>
          </w:tcPr>
          <w:p w14:paraId="0BDEE960" w14:textId="77777777" w:rsidR="003D11AC" w:rsidRDefault="003D11AC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01ABCB2A" w14:textId="77777777" w:rsidR="003D11AC" w:rsidRDefault="003D11AC" w:rsidP="00941D00">
            <w:pPr>
              <w:pStyle w:val="TAL"/>
            </w:pPr>
          </w:p>
        </w:tc>
      </w:tr>
      <w:tr w:rsidR="003D11AC" w14:paraId="22D4A105" w14:textId="77777777" w:rsidTr="00941D00">
        <w:trPr>
          <w:jc w:val="center"/>
        </w:trPr>
        <w:tc>
          <w:tcPr>
            <w:tcW w:w="2400" w:type="pct"/>
            <w:noWrap/>
          </w:tcPr>
          <w:p w14:paraId="5D2B5F78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200" w:type="pct"/>
            <w:noWrap/>
          </w:tcPr>
          <w:p w14:paraId="63FA6625" w14:textId="77777777" w:rsidR="003D11AC" w:rsidRDefault="003D11AC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182D7455" w14:textId="77777777" w:rsidR="003D11AC" w:rsidRDefault="003D11AC" w:rsidP="00941D00">
            <w:pPr>
              <w:pStyle w:val="TAL"/>
            </w:pPr>
          </w:p>
        </w:tc>
      </w:tr>
      <w:tr w:rsidR="003D11AC" w14:paraId="38A0375A" w14:textId="77777777" w:rsidTr="00941D00">
        <w:trPr>
          <w:jc w:val="center"/>
        </w:trPr>
        <w:tc>
          <w:tcPr>
            <w:tcW w:w="2400" w:type="pct"/>
            <w:noWrap/>
          </w:tcPr>
          <w:p w14:paraId="523202E0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200" w:type="pct"/>
            <w:noWrap/>
          </w:tcPr>
          <w:p w14:paraId="63A51ED8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509D2BA5" w14:textId="77777777" w:rsidR="003D11AC" w:rsidRDefault="003D11AC" w:rsidP="00941D00">
            <w:pPr>
              <w:pStyle w:val="TAL"/>
            </w:pPr>
          </w:p>
        </w:tc>
      </w:tr>
      <w:tr w:rsidR="003D11AC" w14:paraId="60E54D3A" w14:textId="77777777" w:rsidTr="00941D00">
        <w:trPr>
          <w:jc w:val="center"/>
        </w:trPr>
        <w:tc>
          <w:tcPr>
            <w:tcW w:w="2400" w:type="pct"/>
            <w:noWrap/>
          </w:tcPr>
          <w:p w14:paraId="75784C70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200" w:type="pct"/>
            <w:noWrap/>
          </w:tcPr>
          <w:p w14:paraId="23194F3D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1D019607" w14:textId="77777777" w:rsidR="003D11AC" w:rsidRDefault="003D11AC" w:rsidP="00941D00">
            <w:pPr>
              <w:pStyle w:val="TAL"/>
            </w:pPr>
          </w:p>
        </w:tc>
      </w:tr>
      <w:tr w:rsidR="003D11AC" w14:paraId="741ABBC2" w14:textId="77777777" w:rsidTr="00941D00">
        <w:trPr>
          <w:jc w:val="center"/>
        </w:trPr>
        <w:tc>
          <w:tcPr>
            <w:tcW w:w="2400" w:type="pct"/>
            <w:noWrap/>
          </w:tcPr>
          <w:p w14:paraId="57D09D3C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200" w:type="pct"/>
            <w:noWrap/>
          </w:tcPr>
          <w:p w14:paraId="792CE79A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ABDF2DC" w14:textId="77777777" w:rsidR="003D11AC" w:rsidRDefault="003D11AC" w:rsidP="00941D00">
            <w:pPr>
              <w:pStyle w:val="TAL"/>
            </w:pPr>
          </w:p>
        </w:tc>
      </w:tr>
      <w:tr w:rsidR="003D11AC" w14:paraId="2A1FE1AE" w14:textId="77777777" w:rsidTr="00941D00">
        <w:trPr>
          <w:jc w:val="center"/>
        </w:trPr>
        <w:tc>
          <w:tcPr>
            <w:tcW w:w="2400" w:type="pct"/>
            <w:noWrap/>
          </w:tcPr>
          <w:p w14:paraId="40A1F983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200" w:type="pct"/>
            <w:noWrap/>
          </w:tcPr>
          <w:p w14:paraId="20EDF022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6321FE26" w14:textId="77777777" w:rsidR="003D11AC" w:rsidRDefault="003D11AC" w:rsidP="00941D00">
            <w:pPr>
              <w:pStyle w:val="TAL"/>
            </w:pPr>
          </w:p>
        </w:tc>
      </w:tr>
      <w:tr w:rsidR="003D11AC" w14:paraId="5B3BE25E" w14:textId="77777777" w:rsidTr="00941D00">
        <w:trPr>
          <w:jc w:val="center"/>
        </w:trPr>
        <w:tc>
          <w:tcPr>
            <w:tcW w:w="2400" w:type="pct"/>
            <w:noWrap/>
          </w:tcPr>
          <w:p w14:paraId="24219CF1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200" w:type="pct"/>
            <w:noWrap/>
          </w:tcPr>
          <w:p w14:paraId="388E7D07" w14:textId="77777777" w:rsidR="003D11AC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4D5F4737" w14:textId="77777777" w:rsidR="003D11AC" w:rsidRDefault="003D11AC" w:rsidP="00941D00">
            <w:pPr>
              <w:pStyle w:val="TAL"/>
            </w:pPr>
          </w:p>
        </w:tc>
      </w:tr>
      <w:tr w:rsidR="003D11AC" w14:paraId="7FF5EE13" w14:textId="77777777" w:rsidTr="00941D00">
        <w:trPr>
          <w:jc w:val="center"/>
        </w:trPr>
        <w:tc>
          <w:tcPr>
            <w:tcW w:w="2400" w:type="pct"/>
            <w:noWrap/>
          </w:tcPr>
          <w:p w14:paraId="236824BD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200" w:type="pct"/>
            <w:noWrap/>
          </w:tcPr>
          <w:p w14:paraId="6D563269" w14:textId="77777777" w:rsidR="003D11AC" w:rsidDel="0062229D" w:rsidRDefault="003D11AC" w:rsidP="00941D00">
            <w:pPr>
              <w:pStyle w:val="TAL"/>
              <w:jc w:val="center"/>
            </w:pPr>
            <w:r>
              <w:t>O</w:t>
            </w:r>
          </w:p>
        </w:tc>
        <w:tc>
          <w:tcPr>
            <w:tcW w:w="2400" w:type="pct"/>
            <w:noWrap/>
          </w:tcPr>
          <w:p w14:paraId="1ED8D87D" w14:textId="77777777" w:rsidR="003D11AC" w:rsidRDefault="003D11AC" w:rsidP="00941D00">
            <w:pPr>
              <w:pStyle w:val="TAL"/>
            </w:pPr>
          </w:p>
        </w:tc>
      </w:tr>
      <w:tr w:rsidR="003D11AC" w14:paraId="76B8BA39" w14:textId="77777777" w:rsidTr="00941D00">
        <w:trPr>
          <w:jc w:val="center"/>
        </w:trPr>
        <w:tc>
          <w:tcPr>
            <w:tcW w:w="2400" w:type="pct"/>
            <w:noWrap/>
          </w:tcPr>
          <w:p w14:paraId="18BB57B9" w14:textId="77777777" w:rsidR="003D11AC" w:rsidRPr="00B26339" w:rsidRDefault="003D11AC" w:rsidP="00941D00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200" w:type="pct"/>
            <w:noWrap/>
          </w:tcPr>
          <w:p w14:paraId="662121C1" w14:textId="77777777" w:rsidR="003D11AC" w:rsidRDefault="003D11AC" w:rsidP="00941D00">
            <w:pPr>
              <w:pStyle w:val="TAL"/>
              <w:jc w:val="center"/>
            </w:pPr>
            <w:r>
              <w:t>M</w:t>
            </w:r>
          </w:p>
        </w:tc>
        <w:tc>
          <w:tcPr>
            <w:tcW w:w="2400" w:type="pct"/>
            <w:noWrap/>
          </w:tcPr>
          <w:p w14:paraId="2018E93E" w14:textId="77777777" w:rsidR="003D11AC" w:rsidRDefault="003D11AC" w:rsidP="00941D00">
            <w:pPr>
              <w:pStyle w:val="TAL"/>
            </w:pPr>
          </w:p>
        </w:tc>
      </w:tr>
    </w:tbl>
    <w:p w14:paraId="27CD2095" w14:textId="77777777" w:rsidR="003D11AC" w:rsidRPr="001207DD" w:rsidRDefault="003D11AC" w:rsidP="003D11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11AC" w14:paraId="3E898975" w14:textId="77777777" w:rsidTr="00941D00">
        <w:tc>
          <w:tcPr>
            <w:tcW w:w="9639" w:type="dxa"/>
            <w:shd w:val="clear" w:color="auto" w:fill="FFFFCC"/>
            <w:vAlign w:val="center"/>
          </w:tcPr>
          <w:p w14:paraId="0367C1FC" w14:textId="77777777" w:rsidR="003D11AC" w:rsidRDefault="003D11AC" w:rsidP="00941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D1AF7" w14:textId="77777777" w:rsidR="00470566" w:rsidRDefault="00470566">
      <w:r>
        <w:separator/>
      </w:r>
    </w:p>
  </w:endnote>
  <w:endnote w:type="continuationSeparator" w:id="0">
    <w:p w14:paraId="61A80561" w14:textId="77777777" w:rsidR="00470566" w:rsidRDefault="0047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8EE7F" w14:textId="77777777" w:rsidR="00470566" w:rsidRDefault="00470566">
      <w:r>
        <w:separator/>
      </w:r>
    </w:p>
  </w:footnote>
  <w:footnote w:type="continuationSeparator" w:id="0">
    <w:p w14:paraId="0ADD28ED" w14:textId="77777777" w:rsidR="00470566" w:rsidRDefault="00470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436"/>
    <w:rsid w:val="00305409"/>
    <w:rsid w:val="003609EF"/>
    <w:rsid w:val="0036231A"/>
    <w:rsid w:val="003743FF"/>
    <w:rsid w:val="00374DD4"/>
    <w:rsid w:val="003D11AC"/>
    <w:rsid w:val="003E1A36"/>
    <w:rsid w:val="00410371"/>
    <w:rsid w:val="004242F1"/>
    <w:rsid w:val="0047056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74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D11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11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F7EE0-C2DE-4D84-A80F-50E7133C5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2024-08-22T16:29:00Z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S5-243585</vt:lpwstr>
  </property>
  <property fmtid="{D5CDD505-2E9C-101B-9397-08002B2CF9AE}" pid="10" name="Spec#">
    <vt:lpwstr>28.622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28.622 Update the wrong reference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Rel-19</vt:lpwstr>
  </property>
  <property fmtid="{D5CDD505-2E9C-101B-9397-08002B2CF9AE}" pid="21" name="_2015_ms_pID_725343">
    <vt:lpwstr>(3)30JisuPyerE0zo0NgtRy9IuIJ7RHpC0Zge13kHDjTsU8FffT92A4mDteMcjvgK9zMLJiaCn7
92Q1Kyp0tSZLnFNczFx4FiM228OMtBUKdefuYhQacBSuYzhXqU6/DnPBQYW7mHIfYmFzXQ3U
HIhKO5nQ4u9agxqXIY7DAjMVe9V8Wpqox2qvNjXHc+0tvvjkbA/0hBvNUGyf9f6Y8h9D3+2f
0fP4ebPlkBlV2rn5nf</vt:lpwstr>
  </property>
  <property fmtid="{D5CDD505-2E9C-101B-9397-08002B2CF9AE}" pid="22" name="_2015_ms_pID_7253431">
    <vt:lpwstr>wCn3pJ0j9XhORtiyy0QRU7Y4kJc42Bh2whMMv0nDDgWKvwyMdVtPbU
G3tEIU4xb6fzUsRY3N6fTbBGbdG4eW484xRXS0fx5msDZvUGQf3PBEldT7TQu3vV7QczYBLC
TKokqOsJDfXTf75lQVRsYkjVrkI2wP2bVzM3gZpGm661IP5Fvc5Vom1doy7qMnbaa+flRq2i
8M6Tdjpp15GsLZlrIuULjgEMeIHk2B6bybCd</vt:lpwstr>
  </property>
  <property fmtid="{D5CDD505-2E9C-101B-9397-08002B2CF9AE}" pid="23" name="_2015_ms_pID_7253432">
    <vt:lpwstr>ng==</vt:lpwstr>
  </property>
</Properties>
</file>